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42F72" w14:textId="0333BBEB" w:rsidR="00134CE6" w:rsidRPr="00134CE6" w:rsidRDefault="00134CE6" w:rsidP="00134CE6">
      <w:pPr>
        <w:tabs>
          <w:tab w:val="right" w:pos="9639"/>
        </w:tabs>
        <w:spacing w:after="0" w:line="240" w:lineRule="auto"/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</w:pP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3GPP TSG-RAN WG3 Meeting #</w: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begin"/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instrText xml:space="preserve"> DOCPROPERTY  MtgSeq  \* MERGEFORMAT </w:instrTex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separate"/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 129bis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fldChar w:fldCharType="end"/>
      </w:r>
      <w:r w:rsidRPr="00134CE6"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  <w:tab/>
        <w:t>R3-25</w:t>
      </w:r>
      <w:r w:rsidR="00146EB2"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  <w:t>7010</w:t>
      </w:r>
    </w:p>
    <w:p w14:paraId="77DD0E3D" w14:textId="77777777" w:rsidR="00134CE6" w:rsidRPr="00134CE6" w:rsidRDefault="00134CE6" w:rsidP="00134CE6">
      <w:pPr>
        <w:spacing w:after="120" w:line="240" w:lineRule="auto"/>
        <w:outlineLvl w:val="0"/>
        <w:rPr>
          <w:rFonts w:ascii="Arial" w:eastAsia="DengXian" w:hAnsi="Arial" w:cs="Times New Roman"/>
          <w:b/>
          <w:kern w:val="0"/>
          <w:szCs w:val="20"/>
          <w14:ligatures w14:val="none"/>
        </w:rPr>
      </w:pP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Prague, Czech Republic, </w: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begin"/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instrText xml:space="preserve"> DOCPROPERTY  StartDate  \* MERGEFORMAT </w:instrTex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separate"/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13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fldChar w:fldCharType="end"/>
      </w:r>
      <w:r w:rsidRPr="00134CE6">
        <w:rPr>
          <w:rFonts w:ascii="Arial" w:eastAsia="SimSun" w:hAnsi="Arial" w:cs="Times New Roman" w:hint="eastAsia"/>
          <w:b/>
          <w:kern w:val="0"/>
          <w:szCs w:val="20"/>
          <w:lang w:val="en-US" w:eastAsia="zh-CN"/>
          <w14:ligatures w14:val="none"/>
        </w:rPr>
        <w:t xml:space="preserve"> 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– 17 </w:t>
      </w:r>
      <w:proofErr w:type="gramStart"/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October,</w:t>
      </w:r>
      <w:proofErr w:type="gramEnd"/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4CE6" w:rsidRPr="008466BD" w14:paraId="062ADDEB" w14:textId="77777777" w:rsidTr="00FF0D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41087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CR-Form-v12.3</w:t>
            </w:r>
          </w:p>
        </w:tc>
      </w:tr>
      <w:tr w:rsidR="00134CE6" w:rsidRPr="008466BD" w14:paraId="7786A47C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02FCD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34CE6" w:rsidRPr="008466BD" w14:paraId="4041DBF7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2129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0A1D754" w14:textId="77777777" w:rsidTr="00FF0D23">
        <w:tc>
          <w:tcPr>
            <w:tcW w:w="142" w:type="dxa"/>
            <w:tcBorders>
              <w:left w:val="single" w:sz="4" w:space="0" w:color="auto"/>
            </w:tcBorders>
          </w:tcPr>
          <w:p w14:paraId="39A063CE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19DD7" w14:textId="1E70BB6A" w:rsidR="00134CE6" w:rsidRPr="008466BD" w:rsidRDefault="00134CE6" w:rsidP="00FF0D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226CD8">
              <w:rPr>
                <w:b/>
                <w:noProof/>
                <w:sz w:val="28"/>
                <w:lang w:eastAsia="zh-CN"/>
              </w:rPr>
              <w:t>7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226CD8">
              <w:rPr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9B1304C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6C2BB" w14:textId="564D4421" w:rsidR="00134CE6" w:rsidRPr="008466BD" w:rsidRDefault="00146EB2" w:rsidP="00FF0D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0182</w:t>
            </w:r>
          </w:p>
        </w:tc>
        <w:tc>
          <w:tcPr>
            <w:tcW w:w="709" w:type="dxa"/>
          </w:tcPr>
          <w:p w14:paraId="3BB941CC" w14:textId="77777777" w:rsidR="00134CE6" w:rsidRPr="008466BD" w:rsidRDefault="00134CE6" w:rsidP="00FF0D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DFBFC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258DA53" w14:textId="77777777" w:rsidR="00134CE6" w:rsidRPr="008466BD" w:rsidRDefault="00134CE6" w:rsidP="00FF0D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C6B94" w14:textId="5BC46C92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</w:t>
            </w:r>
            <w:r w:rsidR="00A9472E">
              <w:rPr>
                <w:b/>
                <w:noProof/>
                <w:sz w:val="28"/>
                <w:lang w:eastAsia="zh-CN"/>
              </w:rPr>
              <w:t>9</w:t>
            </w:r>
            <w:r w:rsidRPr="008466BD">
              <w:rPr>
                <w:b/>
                <w:noProof/>
                <w:sz w:val="28"/>
                <w:lang w:eastAsia="zh-CN"/>
              </w:rPr>
              <w:t>.</w:t>
            </w:r>
            <w:r w:rsidR="00A9472E">
              <w:rPr>
                <w:b/>
                <w:noProof/>
                <w:sz w:val="28"/>
                <w:lang w:eastAsia="zh-CN"/>
              </w:rPr>
              <w:t>0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780D44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2686E726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E5B07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5ECFF997" w14:textId="77777777" w:rsidTr="00FF0D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5E5AD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Pr="008466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466BD">
              <w:rPr>
                <w:rFonts w:cs="Arial"/>
                <w:i/>
                <w:noProof/>
              </w:rPr>
              <w:t>.</w:t>
            </w:r>
          </w:p>
        </w:tc>
      </w:tr>
      <w:tr w:rsidR="00134CE6" w:rsidRPr="008466BD" w14:paraId="031D399A" w14:textId="77777777" w:rsidTr="00FF0D23">
        <w:tc>
          <w:tcPr>
            <w:tcW w:w="9641" w:type="dxa"/>
            <w:gridSpan w:val="9"/>
          </w:tcPr>
          <w:p w14:paraId="6BA70FFC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377096" w14:textId="77777777" w:rsidR="00134CE6" w:rsidRPr="008466BD" w:rsidRDefault="00134CE6" w:rsidP="00134C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4CE6" w:rsidRPr="008466BD" w14:paraId="03567C1A" w14:textId="77777777" w:rsidTr="00FF0D23">
        <w:tc>
          <w:tcPr>
            <w:tcW w:w="2835" w:type="dxa"/>
          </w:tcPr>
          <w:p w14:paraId="50E6E157" w14:textId="77777777" w:rsidR="00134CE6" w:rsidRPr="008466BD" w:rsidRDefault="00134CE6" w:rsidP="00FF0D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5FB5F3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D401F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5C6701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5806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859CAB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D838B2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03BFB5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E61B1" w14:textId="2FB412ED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E398C9" w14:textId="77777777" w:rsidR="00134CE6" w:rsidRPr="008466BD" w:rsidRDefault="00134CE6" w:rsidP="00134C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4CE6" w:rsidRPr="008466BD" w14:paraId="17D843E3" w14:textId="77777777" w:rsidTr="00FF0D23">
        <w:tc>
          <w:tcPr>
            <w:tcW w:w="9640" w:type="dxa"/>
            <w:gridSpan w:val="11"/>
          </w:tcPr>
          <w:p w14:paraId="6169185B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2BEA9CA6" w14:textId="77777777" w:rsidTr="00FF0D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B1135C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09D98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 on Alternative QoS parameter</w:t>
            </w:r>
          </w:p>
        </w:tc>
      </w:tr>
      <w:tr w:rsidR="00134CE6" w:rsidRPr="008466BD" w14:paraId="169F319A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2884A45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61B3A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E327823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743E96E4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FA0A4" w14:textId="5C1F7C10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34CE6" w:rsidRPr="008466BD" w14:paraId="162D9D1B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5137B845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51BEF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34CE6" w:rsidRPr="008466BD" w14:paraId="233B9BFB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EF0E342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B3BA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0DA3F9DE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40DBB5C3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8E1EA" w14:textId="0C7C52ED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  <w:r w:rsidRPr="00831791">
              <w:rPr>
                <w:noProof/>
              </w:rPr>
              <w:t>NR_newRAT-Core</w:t>
            </w:r>
            <w:r w:rsidR="00453FA5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65FB34F" w14:textId="77777777" w:rsidR="00134CE6" w:rsidRPr="008466BD" w:rsidRDefault="00134CE6" w:rsidP="00FF0D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ECDB9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6D486" w14:textId="6CFBB943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03</w:t>
            </w:r>
          </w:p>
        </w:tc>
      </w:tr>
      <w:tr w:rsidR="00134CE6" w:rsidRPr="008466BD" w14:paraId="141012CD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6B568C7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817DCC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3DD56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F3177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97A9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270B02F" w14:textId="77777777" w:rsidTr="00FF0D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DFB31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8A73E5" w14:textId="42F56C11" w:rsidR="00134CE6" w:rsidRPr="008466BD" w:rsidRDefault="00A9472E" w:rsidP="00FF0D2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8D040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FCF9E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CA2DB" w14:textId="0F628EB3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A9472E">
              <w:rPr>
                <w:noProof/>
                <w:lang w:eastAsia="zh-CN"/>
              </w:rPr>
              <w:t>9</w:t>
            </w:r>
          </w:p>
        </w:tc>
      </w:tr>
      <w:tr w:rsidR="00134CE6" w:rsidRPr="008466BD" w14:paraId="2C2B46C0" w14:textId="77777777" w:rsidTr="00FF0D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3C209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D78745" w14:textId="77777777" w:rsidR="00134CE6" w:rsidRPr="008466BD" w:rsidRDefault="00134CE6" w:rsidP="00FF0D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D6D3E28" w14:textId="77777777" w:rsidR="00134CE6" w:rsidRPr="008466BD" w:rsidRDefault="00134CE6" w:rsidP="00FF0D2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F64113" w14:textId="77777777" w:rsidR="00134CE6" w:rsidRPr="008466BD" w:rsidRDefault="00134CE6" w:rsidP="00FF0D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Pr="008466BD">
              <w:rPr>
                <w:i/>
                <w:noProof/>
                <w:sz w:val="18"/>
              </w:rPr>
              <w:br/>
              <w:t>Rel-9</w:t>
            </w:r>
            <w:r w:rsidRPr="008466BD">
              <w:rPr>
                <w:i/>
                <w:noProof/>
                <w:sz w:val="18"/>
              </w:rPr>
              <w:tab/>
              <w:t>(Release 9)</w:t>
            </w:r>
            <w:r w:rsidRPr="008466BD">
              <w:rPr>
                <w:i/>
                <w:noProof/>
                <w:sz w:val="18"/>
              </w:rPr>
              <w:br/>
              <w:t>Rel-10</w:t>
            </w:r>
            <w:r w:rsidRPr="008466BD">
              <w:rPr>
                <w:i/>
                <w:noProof/>
                <w:sz w:val="18"/>
              </w:rPr>
              <w:tab/>
              <w:t>(Release 10)</w:t>
            </w:r>
            <w:r w:rsidRPr="008466BD">
              <w:rPr>
                <w:i/>
                <w:noProof/>
                <w:sz w:val="18"/>
              </w:rPr>
              <w:br/>
              <w:t>Rel-11</w:t>
            </w:r>
            <w:r w:rsidRPr="008466BD">
              <w:rPr>
                <w:i/>
                <w:noProof/>
                <w:sz w:val="18"/>
              </w:rPr>
              <w:tab/>
              <w:t>(Release 11)</w:t>
            </w:r>
            <w:r w:rsidRPr="008466BD">
              <w:rPr>
                <w:i/>
                <w:noProof/>
                <w:sz w:val="18"/>
              </w:rPr>
              <w:br/>
              <w:t>…</w:t>
            </w:r>
            <w:r w:rsidRPr="008466BD">
              <w:rPr>
                <w:i/>
                <w:noProof/>
                <w:sz w:val="18"/>
              </w:rPr>
              <w:br/>
              <w:t>Rel-17</w:t>
            </w:r>
            <w:r w:rsidRPr="008466BD">
              <w:rPr>
                <w:i/>
                <w:noProof/>
                <w:sz w:val="18"/>
              </w:rPr>
              <w:tab/>
              <w:t>(Release 17)</w:t>
            </w:r>
            <w:r w:rsidRPr="008466BD">
              <w:rPr>
                <w:i/>
                <w:noProof/>
                <w:sz w:val="18"/>
              </w:rPr>
              <w:br/>
              <w:t>Rel-18</w:t>
            </w:r>
            <w:r w:rsidRPr="008466BD">
              <w:rPr>
                <w:i/>
                <w:noProof/>
                <w:sz w:val="18"/>
              </w:rPr>
              <w:tab/>
              <w:t>(Release 18)</w:t>
            </w:r>
            <w:r w:rsidRPr="008466BD">
              <w:rPr>
                <w:i/>
                <w:noProof/>
                <w:sz w:val="18"/>
              </w:rPr>
              <w:br/>
              <w:t>Rel-19</w:t>
            </w:r>
            <w:r w:rsidRPr="008466BD">
              <w:rPr>
                <w:i/>
                <w:noProof/>
                <w:sz w:val="18"/>
              </w:rPr>
              <w:tab/>
              <w:t xml:space="preserve">(Release 19) </w:t>
            </w:r>
            <w:r w:rsidRPr="008466BD">
              <w:rPr>
                <w:i/>
                <w:noProof/>
                <w:sz w:val="18"/>
              </w:rPr>
              <w:br/>
              <w:t>Rel-20</w:t>
            </w:r>
            <w:r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4CE6" w:rsidRPr="008466BD" w14:paraId="1F26A1FB" w14:textId="77777777" w:rsidTr="00FF0D23">
        <w:tc>
          <w:tcPr>
            <w:tcW w:w="1843" w:type="dxa"/>
          </w:tcPr>
          <w:p w14:paraId="13460D38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75CC2E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4048A3A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0E68A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E02" w14:textId="77777777" w:rsidR="00134CE6" w:rsidRDefault="00134CE6" w:rsidP="00134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section 5.7.1.2a mentions that Averaging window is part of Alternative QoS Parameters.</w:t>
            </w:r>
          </w:p>
          <w:p w14:paraId="2AAEEE9B" w14:textId="30B30D64" w:rsidR="00134CE6" w:rsidRPr="008466BD" w:rsidRDefault="00134CE6" w:rsidP="00134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adding Avering window to AQP, </w:t>
            </w:r>
            <w:r w:rsidRPr="00134CE6">
              <w:rPr>
                <w:noProof/>
                <w:lang w:eastAsia="zh-CN"/>
              </w:rPr>
              <w:t xml:space="preserve">NG-RAN node will re-use the same value as the averaging window configured in the QoS profile to determine whether the QoS profile can be fulfilled and which </w:t>
            </w:r>
            <w:r>
              <w:rPr>
                <w:noProof/>
                <w:lang w:eastAsia="zh-CN"/>
              </w:rPr>
              <w:t>AQP</w:t>
            </w:r>
            <w:r w:rsidRPr="00134CE6">
              <w:rPr>
                <w:noProof/>
                <w:lang w:eastAsia="zh-CN"/>
              </w:rPr>
              <w:t xml:space="preserve"> can be used as reference if the QoS profile is not fulfilled.</w:t>
            </w:r>
          </w:p>
        </w:tc>
      </w:tr>
      <w:tr w:rsidR="00134CE6" w:rsidRPr="008466BD" w14:paraId="6ECFEE8B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855A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37C9A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900E972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F3917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1B387" w14:textId="77777777" w:rsidR="00134CE6" w:rsidRDefault="00134CE6" w:rsidP="00134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Averaging window in AQP that has the same default value as the one in the QoS Profile</w:t>
            </w:r>
            <w:r w:rsidR="00F0578F">
              <w:rPr>
                <w:noProof/>
                <w:lang w:eastAsia="zh-CN"/>
              </w:rPr>
              <w:t>.</w:t>
            </w:r>
          </w:p>
          <w:p w14:paraId="75DE1636" w14:textId="77777777" w:rsidR="00F0578F" w:rsidRDefault="00F0578F" w:rsidP="00134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3A39D6" w14:textId="77777777" w:rsidR="00F0578F" w:rsidRPr="00F0578F" w:rsidRDefault="00F0578F" w:rsidP="00F0578F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 xml:space="preserve">Impact assessment towards the previous version of the specification (same release): </w:t>
            </w:r>
          </w:p>
          <w:p w14:paraId="5956261C" w14:textId="2DC98E73" w:rsidR="00F0578F" w:rsidRPr="008466BD" w:rsidRDefault="00F0578F" w:rsidP="00F05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578F">
              <w:rPr>
                <w:noProof/>
                <w:lang w:eastAsia="zh-CN"/>
              </w:rPr>
              <w:t>The impact can be considered isolated because the change only impacts Alternative QoS parameters in the specs.</w:t>
            </w:r>
          </w:p>
        </w:tc>
      </w:tr>
      <w:tr w:rsidR="00134CE6" w:rsidRPr="008466BD" w14:paraId="39655F6E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89C20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A25B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404C625C" w14:textId="77777777" w:rsidTr="00FF0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ACE2A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3D483" w14:textId="7046B410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SA2 spec</w:t>
            </w:r>
          </w:p>
        </w:tc>
      </w:tr>
      <w:tr w:rsidR="00134CE6" w:rsidRPr="008466BD" w14:paraId="2A71285C" w14:textId="77777777" w:rsidTr="00FF0D23">
        <w:tc>
          <w:tcPr>
            <w:tcW w:w="2694" w:type="dxa"/>
            <w:gridSpan w:val="2"/>
          </w:tcPr>
          <w:p w14:paraId="4D662E50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B8EC6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1885083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61083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4492F" w14:textId="094CC358" w:rsidR="00134CE6" w:rsidRPr="008466BD" w:rsidRDefault="001D46C2" w:rsidP="00B8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</w:t>
            </w:r>
            <w:r w:rsidR="00E902A6">
              <w:rPr>
                <w:noProof/>
                <w:lang w:eastAsia="zh-CN"/>
              </w:rPr>
              <w:t>93</w:t>
            </w:r>
            <w:r>
              <w:rPr>
                <w:noProof/>
                <w:lang w:eastAsia="zh-CN"/>
              </w:rPr>
              <w:t>, 9.4.5, 9.4.7</w:t>
            </w:r>
          </w:p>
        </w:tc>
      </w:tr>
      <w:tr w:rsidR="00134CE6" w:rsidRPr="008466BD" w14:paraId="6665E895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59385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93EAB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09112C0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7A63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C1522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3AC3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52A547" w14:textId="77777777" w:rsidR="00134CE6" w:rsidRPr="008466BD" w:rsidRDefault="00134CE6" w:rsidP="00FF0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9B72D5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4CE6" w:rsidRPr="008466BD" w14:paraId="35A8EA2C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8FA29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1C964" w14:textId="6376BE06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7DAA5" w14:textId="5D64E1E4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1BB332" w14:textId="77777777" w:rsidR="00134CE6" w:rsidRPr="008466BD" w:rsidRDefault="00134CE6" w:rsidP="00FF0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6E793" w14:textId="05E07D95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38.423 </w:t>
            </w:r>
            <w:r w:rsidRPr="008466BD">
              <w:rPr>
                <w:noProof/>
              </w:rPr>
              <w:t>CR</w:t>
            </w:r>
            <w:r w:rsidR="00146EB2">
              <w:rPr>
                <w:noProof/>
              </w:rPr>
              <w:t xml:space="preserve"> 1572</w:t>
            </w:r>
          </w:p>
          <w:p w14:paraId="2C181C6C" w14:textId="71463EE3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B83BF7">
              <w:rPr>
                <w:noProof/>
              </w:rPr>
              <w:t>1</w:t>
            </w:r>
            <w:r>
              <w:rPr>
                <w:noProof/>
              </w:rPr>
              <w:t>3 CR</w:t>
            </w:r>
            <w:r w:rsidR="00146EB2">
              <w:rPr>
                <w:noProof/>
              </w:rPr>
              <w:t xml:space="preserve"> </w:t>
            </w:r>
            <w:r w:rsidR="00DF135C">
              <w:rPr>
                <w:noProof/>
              </w:rPr>
              <w:t>1356</w:t>
            </w:r>
          </w:p>
          <w:p w14:paraId="3DCF53F5" w14:textId="5E1240F6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E012F">
              <w:rPr>
                <w:noProof/>
              </w:rPr>
              <w:t>8</w:t>
            </w:r>
            <w:r>
              <w:rPr>
                <w:noProof/>
              </w:rPr>
              <w:t>.4</w:t>
            </w:r>
            <w:r w:rsidR="006E012F">
              <w:rPr>
                <w:noProof/>
              </w:rPr>
              <w:t>7</w:t>
            </w:r>
            <w:r>
              <w:rPr>
                <w:noProof/>
              </w:rPr>
              <w:t>3 CR</w:t>
            </w:r>
            <w:r w:rsidR="00DF135C">
              <w:rPr>
                <w:noProof/>
              </w:rPr>
              <w:t xml:space="preserve"> 1619</w:t>
            </w:r>
          </w:p>
          <w:p w14:paraId="2AB67B67" w14:textId="3A68CC6C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38.300 draftCR</w:t>
            </w:r>
          </w:p>
        </w:tc>
      </w:tr>
      <w:tr w:rsidR="00134CE6" w:rsidRPr="008466BD" w14:paraId="6215C9A7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C65F7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06F40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8BEC5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4B613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D1FB1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34CE6" w:rsidRPr="008466BD" w14:paraId="2E41490F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5EB59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2B3D0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FD6A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5EB6F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D9A9C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34CE6" w:rsidRPr="008466BD" w14:paraId="64C5CF69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C9DFE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5CF1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564BCBE3" w14:textId="77777777" w:rsidTr="00FF0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2E23D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F1A3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4CE6" w:rsidRPr="008466BD" w14:paraId="4B5F29C6" w14:textId="77777777" w:rsidTr="00134C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99CDB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634BC9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20F64CC7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25CE9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3112A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23EC43F0" w14:textId="77777777" w:rsidR="00134CE6" w:rsidRPr="008466BD" w:rsidRDefault="00134CE6" w:rsidP="00134CE6">
      <w:pPr>
        <w:rPr>
          <w:noProof/>
          <w:lang w:eastAsia="zh-CN"/>
        </w:rPr>
        <w:sectPr w:rsidR="00134CE6" w:rsidRPr="008466BD" w:rsidSect="00134CE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71944" w14:textId="11EC276A" w:rsid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yellow"/>
          <w:lang w:eastAsia="zh-CN"/>
        </w:rPr>
        <w:lastRenderedPageBreak/>
        <w:t>START OF CHANGES</w:t>
      </w:r>
    </w:p>
    <w:p w14:paraId="5B6F3B08" w14:textId="77777777" w:rsidR="00BD64A2" w:rsidRPr="00BD64A2" w:rsidRDefault="00BD64A2" w:rsidP="00BD64A2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1" w:name="_Toc209691500"/>
      <w:r w:rsidRPr="00BD64A2">
        <w:rPr>
          <w:rFonts w:ascii="Arial" w:eastAsia="SimSun" w:hAnsi="Arial" w:cs="Times New Roman"/>
          <w:kern w:val="0"/>
          <w:szCs w:val="20"/>
          <w:lang w:eastAsia="ko-KR"/>
          <w14:ligatures w14:val="none"/>
        </w:rPr>
        <w:t>9.3.1.93</w:t>
      </w:r>
      <w:r w:rsidRPr="00BD64A2">
        <w:rPr>
          <w:rFonts w:ascii="Arial" w:eastAsia="SimSun" w:hAnsi="Arial" w:cs="Times New Roman"/>
          <w:kern w:val="0"/>
          <w:szCs w:val="20"/>
          <w:lang w:eastAsia="ko-KR"/>
          <w14:ligatures w14:val="none"/>
        </w:rPr>
        <w:tab/>
        <w:t>Alternative QoS Parameters Set List</w:t>
      </w:r>
      <w:bookmarkEnd w:id="1"/>
    </w:p>
    <w:p w14:paraId="55389AC4" w14:textId="77777777" w:rsidR="00BD64A2" w:rsidRPr="00BD64A2" w:rsidRDefault="00BD64A2" w:rsidP="00BD64A2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D64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IE contains alternative sets of QoS parameters which the NG-RAN node can indicate to be fulfilled when notification control is </w:t>
      </w:r>
      <w:proofErr w:type="gramStart"/>
      <w:r w:rsidRPr="00BD64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enabled</w:t>
      </w:r>
      <w:proofErr w:type="gramEnd"/>
      <w:r w:rsidRPr="00BD64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and it cannot fulfil the requested list of QoS parameters.</w:t>
      </w:r>
    </w:p>
    <w:tbl>
      <w:tblPr>
        <w:tblW w:w="9808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BD64A2" w:rsidRPr="00BD64A2" w14:paraId="0402A2D5" w14:textId="77777777" w:rsidTr="00BD64A2">
        <w:trPr>
          <w:tblHeader/>
        </w:trPr>
        <w:tc>
          <w:tcPr>
            <w:tcW w:w="2014" w:type="dxa"/>
          </w:tcPr>
          <w:p w14:paraId="77962A84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134" w:type="dxa"/>
          </w:tcPr>
          <w:p w14:paraId="56E9F792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559" w:type="dxa"/>
          </w:tcPr>
          <w:p w14:paraId="68CB9259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276" w:type="dxa"/>
          </w:tcPr>
          <w:p w14:paraId="64BA5944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275" w:type="dxa"/>
          </w:tcPr>
          <w:p w14:paraId="5BFF65FC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275" w:type="dxa"/>
          </w:tcPr>
          <w:p w14:paraId="6FF85E0B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275" w:type="dxa"/>
          </w:tcPr>
          <w:p w14:paraId="263CC29C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BD64A2" w:rsidRPr="00BD64A2" w14:paraId="1BA0A779" w14:textId="77777777" w:rsidTr="00BD64A2">
        <w:tc>
          <w:tcPr>
            <w:tcW w:w="2014" w:type="dxa"/>
          </w:tcPr>
          <w:p w14:paraId="742D75C8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i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Alternative QoS Parameters Set</w:t>
            </w:r>
            <w:r w:rsidRPr="00BD64A2">
              <w:rPr>
                <w:rFonts w:ascii="Arial" w:eastAsia="MS Mincho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 xml:space="preserve"> Item</w:t>
            </w:r>
          </w:p>
        </w:tc>
        <w:tc>
          <w:tcPr>
            <w:tcW w:w="1134" w:type="dxa"/>
          </w:tcPr>
          <w:p w14:paraId="0F0C6089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</w:tcPr>
          <w:p w14:paraId="68E02A61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18"/>
                <w:lang w:eastAsia="ja-JP"/>
                <w14:ligatures w14:val="none"/>
              </w:rPr>
            </w:pPr>
            <w:proofErr w:type="gramStart"/>
            <w:r w:rsidRPr="00BD64A2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1..&lt;</w:t>
            </w:r>
            <w:proofErr w:type="spellStart"/>
            <w:proofErr w:type="gramEnd"/>
            <w:r w:rsidRPr="00BD64A2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maxnoofQoSparaSets</w:t>
            </w:r>
            <w:proofErr w:type="spellEnd"/>
            <w:r w:rsidRPr="00BD64A2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&gt;</w:t>
            </w:r>
          </w:p>
        </w:tc>
        <w:tc>
          <w:tcPr>
            <w:tcW w:w="1276" w:type="dxa"/>
          </w:tcPr>
          <w:p w14:paraId="7AC6B76E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34780241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7AFB44DC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148DB68B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D64A2" w:rsidRPr="00BD64A2" w14:paraId="6AF74C40" w14:textId="77777777" w:rsidTr="00BD64A2">
        <w:tc>
          <w:tcPr>
            <w:tcW w:w="2014" w:type="dxa"/>
          </w:tcPr>
          <w:p w14:paraId="7D45908A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Alternative QoS Parameters Set Index</w:t>
            </w:r>
          </w:p>
        </w:tc>
        <w:tc>
          <w:tcPr>
            <w:tcW w:w="1134" w:type="dxa"/>
          </w:tcPr>
          <w:p w14:paraId="70C6F830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559" w:type="dxa"/>
          </w:tcPr>
          <w:p w14:paraId="1C2C4599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6976B14E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1..8,..</w:t>
            </w:r>
            <w:proofErr w:type="gramEnd"/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)</w:t>
            </w:r>
          </w:p>
        </w:tc>
        <w:tc>
          <w:tcPr>
            <w:tcW w:w="1275" w:type="dxa"/>
          </w:tcPr>
          <w:p w14:paraId="097CFC6B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1AEC4ABF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75FC4BDD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D64A2" w:rsidRPr="00BD64A2" w14:paraId="6B7B2714" w14:textId="77777777" w:rsidTr="00BD64A2">
        <w:tc>
          <w:tcPr>
            <w:tcW w:w="2014" w:type="dxa"/>
          </w:tcPr>
          <w:p w14:paraId="2C3533E7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Guaranteed Flow Bit Rate Downlink</w:t>
            </w:r>
          </w:p>
        </w:tc>
        <w:tc>
          <w:tcPr>
            <w:tcW w:w="1134" w:type="dxa"/>
          </w:tcPr>
          <w:p w14:paraId="1014FA1D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0FCBF22B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1E1627FA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Bit Rate </w:t>
            </w:r>
          </w:p>
          <w:p w14:paraId="530858D1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9.3.1.20</w:t>
            </w:r>
          </w:p>
        </w:tc>
        <w:tc>
          <w:tcPr>
            <w:tcW w:w="1275" w:type="dxa"/>
          </w:tcPr>
          <w:p w14:paraId="02443035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0CFA1269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70A0FF9D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D64A2" w:rsidRPr="00BD64A2" w14:paraId="7C88A3A2" w14:textId="77777777" w:rsidTr="00BD64A2">
        <w:tc>
          <w:tcPr>
            <w:tcW w:w="2014" w:type="dxa"/>
          </w:tcPr>
          <w:p w14:paraId="6E972153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Guaranteed Flow Bit Rate Uplink</w:t>
            </w:r>
          </w:p>
        </w:tc>
        <w:tc>
          <w:tcPr>
            <w:tcW w:w="1134" w:type="dxa"/>
          </w:tcPr>
          <w:p w14:paraId="36E65F1F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3EDBE661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1521E0F8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Bit Rate </w:t>
            </w:r>
          </w:p>
          <w:p w14:paraId="4FC059BE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9.3.1.20</w:t>
            </w:r>
          </w:p>
        </w:tc>
        <w:tc>
          <w:tcPr>
            <w:tcW w:w="1275" w:type="dxa"/>
          </w:tcPr>
          <w:p w14:paraId="213FAB16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22933566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04744BB2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D64A2" w:rsidRPr="00BD64A2" w14:paraId="61B0963E" w14:textId="77777777" w:rsidTr="00BD64A2">
        <w:tc>
          <w:tcPr>
            <w:tcW w:w="2014" w:type="dxa"/>
          </w:tcPr>
          <w:p w14:paraId="20FA71FE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Packet Delay Budget </w:t>
            </w:r>
          </w:p>
        </w:tc>
        <w:tc>
          <w:tcPr>
            <w:tcW w:w="1134" w:type="dxa"/>
          </w:tcPr>
          <w:p w14:paraId="42F3E5BB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21C10336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04A50503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9.3.1.47</w:t>
            </w:r>
          </w:p>
        </w:tc>
        <w:tc>
          <w:tcPr>
            <w:tcW w:w="1275" w:type="dxa"/>
          </w:tcPr>
          <w:p w14:paraId="49BE0820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1A4A8AC5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38BA648F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D64A2" w:rsidRPr="00BD64A2" w14:paraId="75EEC16C" w14:textId="77777777" w:rsidTr="00BD64A2">
        <w:tc>
          <w:tcPr>
            <w:tcW w:w="2014" w:type="dxa"/>
          </w:tcPr>
          <w:p w14:paraId="4E80AFA0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Packet Error Rate </w:t>
            </w:r>
          </w:p>
        </w:tc>
        <w:tc>
          <w:tcPr>
            <w:tcW w:w="1134" w:type="dxa"/>
          </w:tcPr>
          <w:p w14:paraId="39DE6491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23C4E78B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53F3834E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9.3.1.48</w:t>
            </w:r>
          </w:p>
        </w:tc>
        <w:tc>
          <w:tcPr>
            <w:tcW w:w="1275" w:type="dxa"/>
          </w:tcPr>
          <w:p w14:paraId="40012FF0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0898D38C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69F84EAA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D64A2" w:rsidRPr="00BD64A2" w14:paraId="3C4571A7" w14:textId="77777777" w:rsidTr="00BD64A2">
        <w:tc>
          <w:tcPr>
            <w:tcW w:w="2014" w:type="dxa"/>
          </w:tcPr>
          <w:p w14:paraId="637F3B20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Data Burst Volume</w:t>
            </w:r>
          </w:p>
        </w:tc>
        <w:tc>
          <w:tcPr>
            <w:tcW w:w="1134" w:type="dxa"/>
          </w:tcPr>
          <w:p w14:paraId="230C343C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263CB412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01D4DAF4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9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.3.1.50</w:t>
            </w:r>
          </w:p>
        </w:tc>
        <w:tc>
          <w:tcPr>
            <w:tcW w:w="1275" w:type="dxa"/>
          </w:tcPr>
          <w:p w14:paraId="5DE06FE5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For details see TS 23.501 [20]. This IE may be included if the </w:t>
            </w:r>
            <w:r w:rsidRPr="00BD64A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ko-KR"/>
                <w14:ligatures w14:val="none"/>
              </w:rPr>
              <w:t>Delay Critical</w:t>
            </w: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0631994F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BD64A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Y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ES</w:t>
            </w:r>
          </w:p>
        </w:tc>
        <w:tc>
          <w:tcPr>
            <w:tcW w:w="1275" w:type="dxa"/>
          </w:tcPr>
          <w:p w14:paraId="37D33282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BD64A2" w:rsidRPr="00BD64A2" w14:paraId="328B2FD3" w14:textId="77777777" w:rsidTr="00BD64A2">
        <w:tc>
          <w:tcPr>
            <w:tcW w:w="2014" w:type="dxa"/>
          </w:tcPr>
          <w:p w14:paraId="4F25F7FF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&gt;PDU Set Delay Budget Downlink</w:t>
            </w:r>
          </w:p>
        </w:tc>
        <w:tc>
          <w:tcPr>
            <w:tcW w:w="1134" w:type="dxa"/>
          </w:tcPr>
          <w:p w14:paraId="7EA7D3CA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0774EAA4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2B5A4B9A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9.3.1.79</w:t>
            </w:r>
          </w:p>
        </w:tc>
        <w:tc>
          <w:tcPr>
            <w:tcW w:w="1275" w:type="dxa"/>
          </w:tcPr>
          <w:p w14:paraId="42132B5C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</w:p>
        </w:tc>
        <w:tc>
          <w:tcPr>
            <w:tcW w:w="1275" w:type="dxa"/>
          </w:tcPr>
          <w:p w14:paraId="74734F25" w14:textId="77777777" w:rsidR="00BD64A2" w:rsidRPr="00BD64A2" w:rsidRDefault="00BD64A2" w:rsidP="00BD64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Y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ES</w:t>
            </w:r>
          </w:p>
        </w:tc>
        <w:tc>
          <w:tcPr>
            <w:tcW w:w="1275" w:type="dxa"/>
          </w:tcPr>
          <w:p w14:paraId="06B03FC5" w14:textId="77777777" w:rsidR="00BD64A2" w:rsidRPr="00BD64A2" w:rsidRDefault="00BD64A2" w:rsidP="00BD64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BD64A2" w:rsidRPr="00BD64A2" w14:paraId="4BD0A9F8" w14:textId="77777777" w:rsidTr="00BD64A2">
        <w:tc>
          <w:tcPr>
            <w:tcW w:w="2014" w:type="dxa"/>
          </w:tcPr>
          <w:p w14:paraId="20B68187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&gt;PDU Set Delay Budget Uplink</w:t>
            </w:r>
          </w:p>
        </w:tc>
        <w:tc>
          <w:tcPr>
            <w:tcW w:w="1134" w:type="dxa"/>
          </w:tcPr>
          <w:p w14:paraId="1493E3A6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08911559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40ECBA18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9.3.1.79</w:t>
            </w:r>
          </w:p>
        </w:tc>
        <w:tc>
          <w:tcPr>
            <w:tcW w:w="1275" w:type="dxa"/>
          </w:tcPr>
          <w:p w14:paraId="54ABFE7D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</w:p>
        </w:tc>
        <w:tc>
          <w:tcPr>
            <w:tcW w:w="1275" w:type="dxa"/>
          </w:tcPr>
          <w:p w14:paraId="654EDE18" w14:textId="77777777" w:rsidR="00BD64A2" w:rsidRPr="00BD64A2" w:rsidRDefault="00BD64A2" w:rsidP="00BD64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Y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ES</w:t>
            </w:r>
          </w:p>
        </w:tc>
        <w:tc>
          <w:tcPr>
            <w:tcW w:w="1275" w:type="dxa"/>
          </w:tcPr>
          <w:p w14:paraId="1DAB3303" w14:textId="77777777" w:rsidR="00BD64A2" w:rsidRPr="00BD64A2" w:rsidRDefault="00BD64A2" w:rsidP="00BD64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BD64A2" w:rsidRPr="00BD64A2" w14:paraId="03B82E53" w14:textId="77777777" w:rsidTr="00BD64A2">
        <w:tc>
          <w:tcPr>
            <w:tcW w:w="2014" w:type="dxa"/>
          </w:tcPr>
          <w:p w14:paraId="1F156B8F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&gt;PDU Set Error Rate Downlink</w:t>
            </w:r>
          </w:p>
        </w:tc>
        <w:tc>
          <w:tcPr>
            <w:tcW w:w="1134" w:type="dxa"/>
          </w:tcPr>
          <w:p w14:paraId="13CC05F9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150DDDB4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4FFEF75D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9.3.1.48</w:t>
            </w:r>
          </w:p>
        </w:tc>
        <w:tc>
          <w:tcPr>
            <w:tcW w:w="1275" w:type="dxa"/>
          </w:tcPr>
          <w:p w14:paraId="036494BD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</w:p>
        </w:tc>
        <w:tc>
          <w:tcPr>
            <w:tcW w:w="1275" w:type="dxa"/>
          </w:tcPr>
          <w:p w14:paraId="44AAC3FE" w14:textId="77777777" w:rsidR="00BD64A2" w:rsidRPr="00BD64A2" w:rsidRDefault="00BD64A2" w:rsidP="00BD64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Y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ES</w:t>
            </w:r>
          </w:p>
        </w:tc>
        <w:tc>
          <w:tcPr>
            <w:tcW w:w="1275" w:type="dxa"/>
          </w:tcPr>
          <w:p w14:paraId="662DBCFD" w14:textId="77777777" w:rsidR="00BD64A2" w:rsidRPr="00BD64A2" w:rsidRDefault="00BD64A2" w:rsidP="00BD64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BD64A2" w:rsidRPr="00BD64A2" w14:paraId="233139F8" w14:textId="77777777" w:rsidTr="00BD64A2">
        <w:tc>
          <w:tcPr>
            <w:tcW w:w="2014" w:type="dxa"/>
          </w:tcPr>
          <w:p w14:paraId="4BD5D5A8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&gt;PDU Set Error Rate Uplink</w:t>
            </w:r>
          </w:p>
        </w:tc>
        <w:tc>
          <w:tcPr>
            <w:tcW w:w="1134" w:type="dxa"/>
          </w:tcPr>
          <w:p w14:paraId="65726E03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71F35D13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2046A900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9.3.1.48</w:t>
            </w:r>
          </w:p>
        </w:tc>
        <w:tc>
          <w:tcPr>
            <w:tcW w:w="1275" w:type="dxa"/>
          </w:tcPr>
          <w:p w14:paraId="51CE2BA8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</w:p>
        </w:tc>
        <w:tc>
          <w:tcPr>
            <w:tcW w:w="1275" w:type="dxa"/>
          </w:tcPr>
          <w:p w14:paraId="6D6DB0E2" w14:textId="77777777" w:rsidR="00BD64A2" w:rsidRPr="00BD64A2" w:rsidRDefault="00BD64A2" w:rsidP="00BD64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64A2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Y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ES</w:t>
            </w:r>
          </w:p>
        </w:tc>
        <w:tc>
          <w:tcPr>
            <w:tcW w:w="1275" w:type="dxa"/>
          </w:tcPr>
          <w:p w14:paraId="2427BAAD" w14:textId="77777777" w:rsidR="00BD64A2" w:rsidRPr="00BD64A2" w:rsidRDefault="00BD64A2" w:rsidP="00BD64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BD64A2" w:rsidRPr="00D8249A" w14:paraId="0C8B37FA" w14:textId="77777777" w:rsidTr="00BD64A2">
        <w:trPr>
          <w:ins w:id="2" w:author="Ericsson" w:date="2025-09-29T18:15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92E" w14:textId="77777777" w:rsidR="00BD64A2" w:rsidRPr="00BD64A2" w:rsidRDefault="00BD64A2" w:rsidP="001837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3" w:author="Ericsson" w:date="2025-09-29T18:15:00Z"/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ins w:id="4" w:author="Ericsson" w:date="2025-09-29T18:15:00Z">
              <w:r w:rsidRPr="00BD64A2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&gt;Averaging Window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E3E3" w14:textId="77777777" w:rsidR="00BD64A2" w:rsidRPr="00BD64A2" w:rsidRDefault="00BD64A2" w:rsidP="001837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" w:author="Ericsson" w:date="2025-09-29T18:15:00Z"/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ins w:id="6" w:author="Ericsson" w:date="2025-09-29T18:15:00Z">
              <w:r w:rsidRPr="00BD64A2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74EC" w14:textId="77777777" w:rsidR="00BD64A2" w:rsidRPr="00D8249A" w:rsidRDefault="00BD64A2" w:rsidP="001837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" w:author="Ericsson" w:date="2025-09-29T18:15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6C82" w14:textId="77777777" w:rsidR="00BD64A2" w:rsidRPr="00BD64A2" w:rsidRDefault="00BD64A2" w:rsidP="001837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" w:author="Ericsson" w:date="2025-09-29T18:15:00Z"/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ins w:id="9" w:author="Ericsson" w:date="2025-09-29T18:15:00Z">
              <w:r w:rsidRPr="00BD64A2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zh-CN"/>
                  <w14:ligatures w14:val="none"/>
                </w:rPr>
                <w:t>9.3.1.49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8AD8" w14:textId="77777777" w:rsidR="00BD64A2" w:rsidRPr="006E012F" w:rsidRDefault="00BD64A2" w:rsidP="001837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" w:author="Ericsson" w:date="2025-09-29T18:15:00Z"/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ins w:id="11" w:author="Ericsson" w:date="2025-09-29T18:15:00Z">
              <w:r w:rsidRPr="006E012F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Averaging Window is specified in TS 23.501 [</w:t>
              </w:r>
              <w:r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20</w:t>
              </w:r>
              <w:r w:rsidRPr="006E012F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]. This IE has the same value as the </w:t>
              </w:r>
              <w:r w:rsidRPr="00BD64A2">
                <w:rPr>
                  <w:rFonts w:ascii="Arial" w:eastAsia="Times New Roman" w:hAnsi="Arial" w:cs="Arial"/>
                  <w:i/>
                  <w:iCs/>
                  <w:kern w:val="0"/>
                  <w:sz w:val="18"/>
                  <w:szCs w:val="18"/>
                  <w:lang w:eastAsia="ko-KR"/>
                  <w14:ligatures w14:val="none"/>
                </w:rPr>
                <w:t>Averaging Window</w:t>
              </w:r>
              <w:r w:rsidRPr="006E012F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IE present in </w:t>
              </w:r>
              <w:r w:rsidRPr="00BD64A2">
                <w:rPr>
                  <w:rFonts w:ascii="Arial" w:eastAsia="Times New Roman" w:hAnsi="Arial" w:cs="Arial"/>
                  <w:i/>
                  <w:iCs/>
                  <w:kern w:val="0"/>
                  <w:sz w:val="18"/>
                  <w:szCs w:val="18"/>
                  <w:lang w:eastAsia="ko-KR"/>
                  <w14:ligatures w14:val="none"/>
                </w:rPr>
                <w:t>QoS Flow Level QoS Parameters</w:t>
              </w:r>
              <w:r w:rsidRPr="006E012F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IE in 9.3.1.</w:t>
              </w:r>
              <w:r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26</w:t>
              </w:r>
              <w:r w:rsidRPr="006E012F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7594" w14:textId="77777777" w:rsidR="00BD64A2" w:rsidRPr="00D8249A" w:rsidRDefault="00BD64A2" w:rsidP="00BD64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" w:author="Ericsson" w:date="2025-09-29T18:15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3" w:author="Ericsson" w:date="2025-09-29T18:15:00Z">
              <w:r w:rsidRPr="00F1575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B60" w14:textId="77777777" w:rsidR="00BD64A2" w:rsidRPr="00D8249A" w:rsidRDefault="00BD64A2" w:rsidP="00BD64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" w:author="Ericsson" w:date="2025-09-29T18:15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15" w:author="Ericsson" w:date="2025-09-29T18:15:00Z">
              <w:r w:rsidRPr="00F1575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</w:tbl>
    <w:p w14:paraId="32899EA2" w14:textId="77777777" w:rsidR="00BD64A2" w:rsidRPr="00BD64A2" w:rsidRDefault="00BD64A2" w:rsidP="00BD64A2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BD64A2" w:rsidRPr="00BD64A2" w14:paraId="06B3991A" w14:textId="77777777" w:rsidTr="00183744">
        <w:trPr>
          <w:tblHeader/>
        </w:trPr>
        <w:tc>
          <w:tcPr>
            <w:tcW w:w="3289" w:type="dxa"/>
          </w:tcPr>
          <w:p w14:paraId="649787E3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Range bound</w:t>
            </w:r>
          </w:p>
        </w:tc>
        <w:tc>
          <w:tcPr>
            <w:tcW w:w="6192" w:type="dxa"/>
          </w:tcPr>
          <w:p w14:paraId="244503E8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BD64A2" w:rsidRPr="00BD64A2" w14:paraId="483FD15F" w14:textId="77777777" w:rsidTr="00183744">
        <w:tc>
          <w:tcPr>
            <w:tcW w:w="3289" w:type="dxa"/>
          </w:tcPr>
          <w:p w14:paraId="3305284D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67E7F21B" w14:textId="77777777" w:rsidR="00BD64A2" w:rsidRPr="00BD64A2" w:rsidRDefault="00BD64A2" w:rsidP="00BD64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Maximum no. of alternative sets of QoS Parameters allowed for the QoS under Notification Control. Value is </w:t>
            </w:r>
            <w:r w:rsidRPr="00BD64A2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8</w:t>
            </w:r>
            <w:r w:rsidRPr="00BD64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</w:tc>
      </w:tr>
    </w:tbl>
    <w:p w14:paraId="0E768EDF" w14:textId="77777777" w:rsidR="00134CE6" w:rsidRDefault="00134CE6" w:rsidP="00134CE6">
      <w:pPr>
        <w:rPr>
          <w:noProof/>
          <w:lang w:eastAsia="zh-CN"/>
        </w:rPr>
      </w:pPr>
    </w:p>
    <w:p w14:paraId="001CD3A6" w14:textId="08E08F32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>
        <w:rPr>
          <w:b/>
          <w:bCs/>
          <w:noProof/>
          <w:highlight w:val="yellow"/>
          <w:lang w:eastAsia="zh-CN"/>
        </w:rPr>
        <w:t>NEXT</w:t>
      </w:r>
      <w:r w:rsidRPr="00134CE6">
        <w:rPr>
          <w:b/>
          <w:bCs/>
          <w:noProof/>
          <w:highlight w:val="yellow"/>
          <w:lang w:eastAsia="zh-CN"/>
        </w:rPr>
        <w:t xml:space="preserve"> CHANGE</w:t>
      </w:r>
    </w:p>
    <w:p w14:paraId="129DDB90" w14:textId="77777777" w:rsidR="0078358D" w:rsidRPr="00D629EF" w:rsidRDefault="0078358D" w:rsidP="0078358D">
      <w:pPr>
        <w:pStyle w:val="Heading3"/>
      </w:pPr>
      <w:bookmarkStart w:id="16" w:name="_Toc20955684"/>
      <w:bookmarkStart w:id="17" w:name="_Toc29461127"/>
      <w:bookmarkStart w:id="18" w:name="_Toc29505859"/>
      <w:bookmarkStart w:id="19" w:name="_Toc36556384"/>
      <w:bookmarkStart w:id="20" w:name="_Toc45881871"/>
      <w:bookmarkStart w:id="21" w:name="_Toc51852512"/>
      <w:bookmarkStart w:id="22" w:name="_Toc56620463"/>
      <w:bookmarkStart w:id="23" w:name="_Toc64448105"/>
      <w:bookmarkStart w:id="24" w:name="_Toc74152881"/>
      <w:bookmarkStart w:id="25" w:name="_Toc88656307"/>
      <w:bookmarkStart w:id="26" w:name="_Toc88657366"/>
      <w:bookmarkStart w:id="27" w:name="_Toc105657472"/>
      <w:bookmarkStart w:id="28" w:name="_Toc106108853"/>
      <w:bookmarkStart w:id="29" w:name="_Toc112687956"/>
      <w:bookmarkStart w:id="30" w:name="_Toc200454602"/>
      <w:r w:rsidRPr="00D629EF">
        <w:lastRenderedPageBreak/>
        <w:t>9.4.5</w:t>
      </w:r>
      <w:r w:rsidRPr="00D629EF">
        <w:tab/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CFCE5C6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D07BB31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A50D9C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07E619" w14:textId="77777777" w:rsidR="0078358D" w:rsidRPr="00D629EF" w:rsidRDefault="0078358D" w:rsidP="0078358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113316A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5B6B61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3320BC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</w:p>
    <w:p w14:paraId="027BA47E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C62213B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BA1BBC3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46AD04D3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</w:p>
    <w:p w14:paraId="769EFC73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4C47B3E6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</w:p>
    <w:p w14:paraId="75CD5C96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265E51F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</w:p>
    <w:p w14:paraId="7A13AF33" w14:textId="77777777" w:rsidR="0078358D" w:rsidRPr="00D629EF" w:rsidRDefault="0078358D" w:rsidP="007835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2CA0844F" w14:textId="77777777" w:rsidR="00134CE6" w:rsidRDefault="00134CE6" w:rsidP="00134CE6">
      <w:pPr>
        <w:pStyle w:val="PL"/>
        <w:rPr>
          <w:noProof w:val="0"/>
          <w:snapToGrid w:val="0"/>
        </w:rPr>
      </w:pPr>
    </w:p>
    <w:p w14:paraId="03337810" w14:textId="77777777" w:rsidR="00860912" w:rsidRPr="001D2E49" w:rsidRDefault="00860912" w:rsidP="00134CE6">
      <w:pPr>
        <w:pStyle w:val="PL"/>
        <w:rPr>
          <w:noProof w:val="0"/>
          <w:snapToGrid w:val="0"/>
        </w:rPr>
      </w:pPr>
    </w:p>
    <w:p w14:paraId="6FD0CCB1" w14:textId="38CE9FF0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398F6BFB" w14:textId="77777777" w:rsidR="00626A85" w:rsidRDefault="00626A85" w:rsidP="00626A85">
      <w:pPr>
        <w:pStyle w:val="PL"/>
      </w:pPr>
      <w:r>
        <w:tab/>
        <w:t>id-PduSetDelayBudgetDownlink,</w:t>
      </w:r>
    </w:p>
    <w:p w14:paraId="4E2E61A3" w14:textId="77777777" w:rsidR="00626A85" w:rsidRDefault="00626A85" w:rsidP="00626A85">
      <w:pPr>
        <w:pStyle w:val="PL"/>
      </w:pPr>
      <w:r>
        <w:tab/>
        <w:t>id-PduSetDelayBudgetUplink,</w:t>
      </w:r>
    </w:p>
    <w:p w14:paraId="646481CE" w14:textId="77777777" w:rsidR="00626A85" w:rsidRDefault="00626A85" w:rsidP="00626A85">
      <w:pPr>
        <w:pStyle w:val="PL"/>
      </w:pPr>
      <w:r>
        <w:tab/>
        <w:t>id-PduSetErrorRateDownlink,</w:t>
      </w:r>
    </w:p>
    <w:p w14:paraId="7ED4A2A2" w14:textId="77777777" w:rsidR="00626A85" w:rsidRDefault="00626A85" w:rsidP="00626A85">
      <w:pPr>
        <w:pStyle w:val="PL"/>
      </w:pPr>
      <w:r>
        <w:tab/>
        <w:t>id-PduSetErrorRateUplink,</w:t>
      </w:r>
    </w:p>
    <w:p w14:paraId="3E702926" w14:textId="77777777" w:rsidR="00626A85" w:rsidRDefault="00626A85" w:rsidP="00626A85">
      <w:pPr>
        <w:pStyle w:val="PL"/>
        <w:rPr>
          <w:snapToGrid w:val="0"/>
        </w:rPr>
      </w:pPr>
      <w:r>
        <w:tab/>
        <w:t>id-</w:t>
      </w:r>
      <w:bookmarkStart w:id="31" w:name="_Hlk193882778"/>
      <w:r w:rsidRPr="002369EC">
        <w:rPr>
          <w:rFonts w:eastAsia="Yu Mincho"/>
        </w:rPr>
        <w:t>MonitoringRequestonAvailable</w:t>
      </w:r>
      <w:bookmarkEnd w:id="31"/>
      <w:r w:rsidRPr="002369EC">
        <w:rPr>
          <w:rFonts w:eastAsia="Yu Mincho" w:hint="eastAsia"/>
          <w:lang w:eastAsia="zh-CN"/>
        </w:rPr>
        <w:t>Bit</w:t>
      </w:r>
      <w:r>
        <w:rPr>
          <w:rFonts w:eastAsia="Yu Mincho"/>
          <w:lang w:val="en-US" w:eastAsia="zh-CN"/>
        </w:rPr>
        <w:t>rate</w:t>
      </w:r>
      <w:r>
        <w:rPr>
          <w:snapToGrid w:val="0"/>
        </w:rPr>
        <w:t>,</w:t>
      </w:r>
    </w:p>
    <w:p w14:paraId="6FE759DD" w14:textId="77777777" w:rsidR="00626A85" w:rsidRDefault="00626A85" w:rsidP="00626A85">
      <w:pPr>
        <w:pStyle w:val="PL"/>
        <w:rPr>
          <w:lang w:eastAsia="zh-CN"/>
        </w:rPr>
      </w:pPr>
      <w:r>
        <w:rPr>
          <w:rFonts w:eastAsia="Yu Mincho"/>
        </w:rPr>
        <w:tab/>
        <w:t>id-MMSID,</w:t>
      </w:r>
    </w:p>
    <w:p w14:paraId="196F62EE" w14:textId="77777777" w:rsidR="00626A85" w:rsidRDefault="00626A85" w:rsidP="00626A85">
      <w:pPr>
        <w:pStyle w:val="PL"/>
        <w:rPr>
          <w:lang w:val="en-US" w:eastAsia="zh-CN"/>
        </w:rPr>
      </w:pPr>
      <w:r>
        <w:rPr>
          <w:lang w:eastAsia="zh-CN"/>
        </w:rPr>
        <w:tab/>
      </w:r>
      <w:r w:rsidRPr="00626A85">
        <w:rPr>
          <w:rFonts w:eastAsia="Times New Roman" w:hint="eastAsia"/>
          <w:lang w:val="en-US" w:eastAsia="zh-CN"/>
        </w:rPr>
        <w:t>id-Remaining-time-based-rLC-retransmission-threshold,</w:t>
      </w:r>
    </w:p>
    <w:p w14:paraId="613310D0" w14:textId="77777777" w:rsidR="00626A85" w:rsidRDefault="00626A85" w:rsidP="00626A8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26A85">
        <w:rPr>
          <w:rFonts w:eastAsia="Times New Roman" w:hint="eastAsia"/>
          <w:lang w:val="en-US" w:eastAsia="zh-CN"/>
        </w:rPr>
        <w:t>id-Remaining-time-based-rLC-polling-threshold,</w:t>
      </w:r>
    </w:p>
    <w:p w14:paraId="7F18D8EB" w14:textId="77777777" w:rsidR="00626A85" w:rsidRPr="00626A85" w:rsidRDefault="00626A85" w:rsidP="00626A85">
      <w:pPr>
        <w:pStyle w:val="PL"/>
        <w:rPr>
          <w:rFonts w:eastAsia="Times New Roman"/>
        </w:rPr>
      </w:pPr>
      <w:r>
        <w:rPr>
          <w:lang w:eastAsia="zh-CN"/>
        </w:rPr>
        <w:tab/>
        <w:t>id-DL-PDU-Set-Info-Marking-Support-Ind,</w:t>
      </w:r>
    </w:p>
    <w:p w14:paraId="3A9F604B" w14:textId="1CF86B2A" w:rsidR="00134CE6" w:rsidRDefault="00134CE6" w:rsidP="00134CE6">
      <w:pPr>
        <w:pStyle w:val="PL"/>
        <w:rPr>
          <w:snapToGrid w:val="0"/>
          <w:lang w:eastAsia="zh-CN"/>
        </w:rPr>
      </w:pPr>
      <w:ins w:id="32" w:author="Ericsson" w:date="2025-09-29T17:03:00Z">
        <w:r w:rsidRPr="00134CE6">
          <w:rPr>
            <w:snapToGrid w:val="0"/>
            <w:lang w:eastAsia="zh-CN"/>
          </w:rPr>
          <w:tab/>
          <w:t>id-AveragingWindow,</w:t>
        </w:r>
      </w:ins>
    </w:p>
    <w:p w14:paraId="2B68EA65" w14:textId="77777777" w:rsidR="00626A85" w:rsidRPr="00134CE6" w:rsidRDefault="00626A85" w:rsidP="00134CE6">
      <w:pPr>
        <w:pStyle w:val="PL"/>
        <w:rPr>
          <w:snapToGrid w:val="0"/>
          <w:lang w:eastAsia="zh-CN"/>
        </w:rPr>
      </w:pPr>
    </w:p>
    <w:p w14:paraId="2124B9B9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56A19FA6" w14:textId="77777777" w:rsidR="00134CE6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176750E" w14:textId="77777777" w:rsidR="00134CE6" w:rsidRPr="001D2E49" w:rsidRDefault="00134CE6" w:rsidP="00134CE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10C506B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79ED7533" w14:textId="77777777" w:rsidR="00782408" w:rsidRDefault="00782408" w:rsidP="00782408">
      <w:pPr>
        <w:pStyle w:val="PL"/>
        <w:rPr>
          <w:snapToGrid w:val="0"/>
        </w:rPr>
      </w:pPr>
    </w:p>
    <w:p w14:paraId="7DAC47EC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>AlternativeQoSParaSetList ::= SEQUENCE (SIZE(1..maxnoofQoSParaSets)) OF AlternativeQoSParaSetItem</w:t>
      </w:r>
    </w:p>
    <w:p w14:paraId="55501BAC" w14:textId="77777777" w:rsidR="00F74DE5" w:rsidRPr="00B4793B" w:rsidRDefault="00F74DE5" w:rsidP="00F74DE5">
      <w:pPr>
        <w:pStyle w:val="PL"/>
        <w:rPr>
          <w:snapToGrid w:val="0"/>
        </w:rPr>
      </w:pPr>
    </w:p>
    <w:p w14:paraId="7D4287E5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>AlternativeQoSParaSetItem ::= SEQUENCE {</w:t>
      </w:r>
    </w:p>
    <w:p w14:paraId="7C646A67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ab/>
        <w:t>alternativeQoSParameterIndex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INTEGER(1..8,...),</w:t>
      </w:r>
    </w:p>
    <w:p w14:paraId="3352E855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guaranteedFlowBitRateDL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0EA7C28C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guaranteedFlowBitRateUL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54DF3B24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12ECBC75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1F0688F5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{AlternativeQoSParaSetItem-ExtIEs} }</w:t>
      </w:r>
      <w:r w:rsidRPr="00B4793B">
        <w:rPr>
          <w:snapToGrid w:val="0"/>
        </w:rPr>
        <w:tab/>
        <w:t>OPTIONAL,</w:t>
      </w:r>
    </w:p>
    <w:p w14:paraId="58C0D82C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79320086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0E4B0E24" w14:textId="77777777" w:rsidR="00F74DE5" w:rsidRPr="00B4793B" w:rsidRDefault="00F74DE5" w:rsidP="00F74DE5">
      <w:pPr>
        <w:pStyle w:val="PL"/>
        <w:rPr>
          <w:snapToGrid w:val="0"/>
        </w:rPr>
      </w:pPr>
    </w:p>
    <w:p w14:paraId="706A3F7C" w14:textId="77777777" w:rsidR="00F74DE5" w:rsidRPr="00B4793B" w:rsidRDefault="00F74DE5" w:rsidP="00F74DE5">
      <w:pPr>
        <w:pStyle w:val="PL"/>
        <w:rPr>
          <w:snapToGrid w:val="0"/>
        </w:rPr>
      </w:pPr>
      <w:r w:rsidRPr="00B4793B">
        <w:rPr>
          <w:snapToGrid w:val="0"/>
        </w:rPr>
        <w:t>AlternativeQoSParaSetItem-ExtIEs E1AP-PROTOCOL-EXTENSION ::= {</w:t>
      </w:r>
    </w:p>
    <w:p w14:paraId="37127208" w14:textId="77777777" w:rsidR="00F74DE5" w:rsidRDefault="00F74DE5" w:rsidP="00F74DE5">
      <w:pPr>
        <w:pStyle w:val="PL"/>
        <w:rPr>
          <w:snapToGrid w:val="0"/>
        </w:rPr>
      </w:pPr>
      <w:r w:rsidRPr="009354E2">
        <w:tab/>
      </w: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9AD6BA8" w14:textId="77777777" w:rsidR="00F74DE5" w:rsidRDefault="00F74DE5" w:rsidP="00F74DE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</w:t>
      </w:r>
      <w:r w:rsidRPr="00DD776A">
        <w:rPr>
          <w:snapToGrid w:val="0"/>
        </w:rPr>
        <w:t>duSetDelayBudget</w:t>
      </w:r>
      <w:r>
        <w:rPr>
          <w:snapToGrid w:val="0"/>
        </w:rPr>
        <w:t xml:space="preserve">Downlink 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677367"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6D07E232" w14:textId="77777777" w:rsidR="00F74DE5" w:rsidRDefault="00F74DE5" w:rsidP="00F74DE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</w:t>
      </w:r>
      <w:r w:rsidRPr="00DD776A">
        <w:rPr>
          <w:snapToGrid w:val="0"/>
        </w:rPr>
        <w:t>duSetDelayBudget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677367"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627D9405" w14:textId="77777777" w:rsidR="00F74DE5" w:rsidRDefault="00F74DE5" w:rsidP="00F74DE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</w:t>
      </w:r>
      <w:r w:rsidRPr="00710180">
        <w:rPr>
          <w:snapToGrid w:val="0"/>
        </w:rPr>
        <w:t>duSetErrorRate</w:t>
      </w:r>
      <w:r>
        <w:rPr>
          <w:snapToGrid w:val="0"/>
        </w:rPr>
        <w:t>Downlink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455ABF">
        <w:rPr>
          <w:snapToGrid w:val="0"/>
        </w:rPr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200F948" w14:textId="6758F945" w:rsidR="00134CE6" w:rsidRDefault="00F74DE5" w:rsidP="00134CE6">
      <w:pPr>
        <w:pStyle w:val="PL"/>
        <w:rPr>
          <w:ins w:id="33" w:author="Ericsson" w:date="2025-09-29T17:04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</w:t>
      </w:r>
      <w:r w:rsidRPr="00710180">
        <w:rPr>
          <w:snapToGrid w:val="0"/>
        </w:rPr>
        <w:t>duSetErrorRate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455ABF">
        <w:rPr>
          <w:snapToGrid w:val="0"/>
        </w:rPr>
        <w:t>PacketErrorRate</w:t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 w:rsidRPr="001D2E49">
        <w:rPr>
          <w:snapToGrid w:val="0"/>
        </w:rPr>
        <w:t>}</w:t>
      </w:r>
      <w:ins w:id="34" w:author="Ericsson" w:date="2025-09-29T17:04:00Z">
        <w:r w:rsidR="00134CE6" w:rsidRPr="006F4E09">
          <w:rPr>
            <w:noProof w:val="0"/>
            <w:snapToGrid w:val="0"/>
          </w:rPr>
          <w:t>|</w:t>
        </w:r>
        <w:proofErr w:type="gramEnd"/>
      </w:ins>
    </w:p>
    <w:p w14:paraId="71DDE2A3" w14:textId="7EE6B1AC" w:rsidR="00134CE6" w:rsidRPr="001D2E49" w:rsidRDefault="00134CE6" w:rsidP="00134CE6">
      <w:pPr>
        <w:pStyle w:val="PL"/>
        <w:rPr>
          <w:snapToGrid w:val="0"/>
          <w:lang w:eastAsia="zh-CN"/>
        </w:rPr>
      </w:pPr>
      <w:ins w:id="35" w:author="Ericsson" w:date="2025-09-29T17:04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</w:t>
        </w:r>
        <w:r>
          <w:rPr>
            <w:rFonts w:hint="eastAsia"/>
            <w:noProof w:val="0"/>
            <w:snapToGrid w:val="0"/>
            <w:lang w:eastAsia="zh-CN"/>
          </w:rPr>
          <w:t>w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>
        <w:rPr>
          <w:snapToGrid w:val="0"/>
        </w:rPr>
        <w:t>,</w:t>
      </w:r>
    </w:p>
    <w:p w14:paraId="33D48585" w14:textId="77777777" w:rsidR="00134CE6" w:rsidRPr="003C3A29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B131E2C" w14:textId="77777777" w:rsidR="00134CE6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7164C33B" w14:textId="77777777" w:rsidR="00134CE6" w:rsidRDefault="00134CE6" w:rsidP="00134CE6">
      <w:pPr>
        <w:pStyle w:val="PL"/>
        <w:rPr>
          <w:snapToGrid w:val="0"/>
        </w:rPr>
      </w:pPr>
    </w:p>
    <w:p w14:paraId="492A67D9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>
        <w:rPr>
          <w:b/>
          <w:bCs/>
          <w:noProof/>
          <w:highlight w:val="yellow"/>
          <w:lang w:eastAsia="zh-CN"/>
        </w:rPr>
        <w:t>NEXT</w:t>
      </w:r>
      <w:r w:rsidRPr="00134CE6">
        <w:rPr>
          <w:b/>
          <w:bCs/>
          <w:noProof/>
          <w:highlight w:val="yellow"/>
          <w:lang w:eastAsia="zh-CN"/>
        </w:rPr>
        <w:t xml:space="preserve"> CHANGE</w:t>
      </w:r>
    </w:p>
    <w:p w14:paraId="48064FF7" w14:textId="77777777" w:rsidR="00134CE6" w:rsidRPr="003C3A29" w:rsidRDefault="00134CE6" w:rsidP="00134CE6">
      <w:pPr>
        <w:pStyle w:val="PL"/>
        <w:rPr>
          <w:snapToGrid w:val="0"/>
        </w:rPr>
      </w:pPr>
    </w:p>
    <w:p w14:paraId="7122A0EE" w14:textId="77777777" w:rsidR="00E902A6" w:rsidRPr="00D629EF" w:rsidRDefault="00E902A6" w:rsidP="00E902A6">
      <w:pPr>
        <w:pStyle w:val="Heading3"/>
      </w:pPr>
      <w:bookmarkStart w:id="36" w:name="_Toc20955686"/>
      <w:bookmarkStart w:id="37" w:name="_Toc29461129"/>
      <w:bookmarkStart w:id="38" w:name="_Toc29505861"/>
      <w:bookmarkStart w:id="39" w:name="_Toc36556386"/>
      <w:bookmarkStart w:id="40" w:name="_Toc45881873"/>
      <w:bookmarkStart w:id="41" w:name="_Toc51852514"/>
      <w:bookmarkStart w:id="42" w:name="_Toc56620465"/>
      <w:bookmarkStart w:id="43" w:name="_Toc64448107"/>
      <w:bookmarkStart w:id="44" w:name="_Toc74152883"/>
      <w:bookmarkStart w:id="45" w:name="_Toc88656309"/>
      <w:bookmarkStart w:id="46" w:name="_Toc88657368"/>
      <w:bookmarkStart w:id="47" w:name="_Toc105657474"/>
      <w:bookmarkStart w:id="48" w:name="_Toc106108855"/>
      <w:bookmarkStart w:id="49" w:name="_Toc112687958"/>
      <w:bookmarkStart w:id="50" w:name="_Toc200454604"/>
      <w:r w:rsidRPr="00D629EF">
        <w:lastRenderedPageBreak/>
        <w:t>9.4.7</w:t>
      </w:r>
      <w:r w:rsidRPr="00D629EF">
        <w:tab/>
        <w:t>Constant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884B24F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5B9779C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2E7FA0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E302F3" w14:textId="77777777" w:rsidR="00E902A6" w:rsidRPr="00D629EF" w:rsidRDefault="00E902A6" w:rsidP="00E902A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8F51EB7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A7FE77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D9E69C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</w:p>
    <w:p w14:paraId="3B70BE2C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</w:p>
    <w:p w14:paraId="6F3C6D1B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C329DD0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CDD4241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0F437DAD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</w:p>
    <w:p w14:paraId="2B3902F5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453331D1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</w:p>
    <w:p w14:paraId="580AFD56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8A5A0FD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</w:p>
    <w:p w14:paraId="451DCE18" w14:textId="77777777" w:rsidR="00E902A6" w:rsidRPr="00D629EF" w:rsidRDefault="00E902A6" w:rsidP="00E902A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0F825DE4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1735F38B" w14:textId="77777777" w:rsidR="00DC6697" w:rsidRPr="00DC6697" w:rsidRDefault="00DC6697" w:rsidP="00DC6697">
      <w:pPr>
        <w:pStyle w:val="PL"/>
        <w:rPr>
          <w:rFonts w:eastAsia="Times New Roman"/>
        </w:rPr>
      </w:pPr>
      <w:r>
        <w:t>id-PduSetErrorRateDownlink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>
        <w:tab/>
      </w:r>
      <w:r>
        <w:tab/>
      </w:r>
      <w:r w:rsidRPr="00482B26">
        <w:t xml:space="preserve">ProtocolIE-ID ::= </w:t>
      </w:r>
      <w:r w:rsidRPr="00DC6697">
        <w:rPr>
          <w:rFonts w:eastAsia="Times New Roman" w:hint="eastAsia"/>
        </w:rPr>
        <w:t>230</w:t>
      </w:r>
    </w:p>
    <w:p w14:paraId="0BCCD7D1" w14:textId="77777777" w:rsidR="00DC6697" w:rsidRPr="00DC6697" w:rsidRDefault="00DC6697" w:rsidP="00DC6697">
      <w:pPr>
        <w:pStyle w:val="PL"/>
        <w:spacing w:line="0" w:lineRule="atLeast"/>
        <w:rPr>
          <w:rFonts w:eastAsia="Times New Roman"/>
          <w:snapToGrid w:val="0"/>
        </w:rPr>
      </w:pPr>
      <w:r>
        <w:t>id-PduSetErrorRateUplink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>
        <w:tab/>
      </w:r>
      <w:r>
        <w:tab/>
      </w:r>
      <w:r w:rsidRPr="00482B26">
        <w:t xml:space="preserve">ProtocolIE-ID ::= </w:t>
      </w:r>
      <w:r w:rsidRPr="00DC6697">
        <w:rPr>
          <w:rFonts w:eastAsia="Times New Roman" w:hint="eastAsia"/>
        </w:rPr>
        <w:t>231</w:t>
      </w:r>
    </w:p>
    <w:p w14:paraId="4C8028DE" w14:textId="77777777" w:rsidR="00DC6697" w:rsidRPr="00DC6697" w:rsidRDefault="00DC6697" w:rsidP="00DC6697">
      <w:pPr>
        <w:pStyle w:val="PL"/>
        <w:spacing w:line="0" w:lineRule="atLeast"/>
        <w:rPr>
          <w:rFonts w:eastAsia="Times New Roman"/>
        </w:rPr>
      </w:pPr>
      <w:r>
        <w:rPr>
          <w:snapToGrid w:val="0"/>
        </w:rPr>
        <w:t>id-</w:t>
      </w:r>
      <w:r w:rsidRPr="002369EC">
        <w:rPr>
          <w:rFonts w:eastAsia="Yu Mincho"/>
        </w:rPr>
        <w:t>MonitoringRequestonAvailableBitrate</w:t>
      </w:r>
      <w:r w:rsidRPr="002369EC">
        <w:rPr>
          <w:rFonts w:eastAsia="Yu Mincho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DC6697">
        <w:rPr>
          <w:rFonts w:eastAsia="Times New Roman" w:hint="eastAsia"/>
        </w:rPr>
        <w:t>232</w:t>
      </w:r>
    </w:p>
    <w:p w14:paraId="6BACB279" w14:textId="77777777" w:rsidR="00DC6697" w:rsidRPr="00DC6697" w:rsidRDefault="00DC6697" w:rsidP="00DC6697">
      <w:pPr>
        <w:pStyle w:val="PL"/>
        <w:spacing w:line="0" w:lineRule="atLeast"/>
        <w:rPr>
          <w:rFonts w:eastAsia="Times New Roman"/>
          <w:snapToGrid w:val="0"/>
        </w:rPr>
      </w:pPr>
      <w:r>
        <w:rPr>
          <w:rFonts w:hint="eastAsia"/>
          <w:snapToGrid w:val="0"/>
        </w:rPr>
        <w:t>id-MMSID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 xml:space="preserve">ProtocolIE-ID ::= </w:t>
      </w:r>
      <w:r w:rsidRPr="00DC6697">
        <w:rPr>
          <w:rFonts w:eastAsia="Times New Roman" w:hint="eastAsia"/>
          <w:snapToGrid w:val="0"/>
        </w:rPr>
        <w:t>233</w:t>
      </w:r>
    </w:p>
    <w:p w14:paraId="5B47C663" w14:textId="77777777" w:rsidR="00DC6697" w:rsidRPr="00DC6697" w:rsidRDefault="00DC6697" w:rsidP="00DC6697">
      <w:pPr>
        <w:pStyle w:val="PL"/>
        <w:rPr>
          <w:rFonts w:eastAsia="Times New Roman"/>
          <w:lang w:val="en-US"/>
        </w:rPr>
      </w:pPr>
      <w:r>
        <w:t>id-</w:t>
      </w:r>
      <w:r w:rsidRPr="00DC6697">
        <w:rPr>
          <w:rFonts w:eastAsia="Times New Roman"/>
          <w:lang w:val="en-US"/>
        </w:rPr>
        <w:t>Remaining-time-based-rLC-</w:t>
      </w:r>
      <w:r w:rsidRPr="00DC6697">
        <w:rPr>
          <w:rFonts w:eastAsia="Times New Roman" w:hint="eastAsia"/>
          <w:lang w:val="en-US" w:eastAsia="zh-CN"/>
        </w:rPr>
        <w:t>retransmission-</w:t>
      </w:r>
      <w:r w:rsidRPr="00DC6697">
        <w:rPr>
          <w:rFonts w:eastAsia="Times New Roman"/>
          <w:lang w:val="en-US"/>
        </w:rPr>
        <w:t>threshold</w:t>
      </w:r>
      <w:r w:rsidRPr="00DC6697">
        <w:rPr>
          <w:rFonts w:eastAsia="Times New Roman"/>
          <w:lang w:val="en-US"/>
        </w:rPr>
        <w:tab/>
      </w:r>
      <w:r w:rsidRPr="00DC6697">
        <w:rPr>
          <w:rFonts w:eastAsia="Times New Roman"/>
          <w:lang w:val="en-US"/>
        </w:rPr>
        <w:tab/>
      </w:r>
      <w:r w:rsidRPr="00DC6697">
        <w:rPr>
          <w:rFonts w:eastAsia="Times New Roman" w:hint="eastAsia"/>
          <w:lang w:val="en-US" w:eastAsia="zh-CN"/>
        </w:rPr>
        <w:tab/>
      </w:r>
      <w:r>
        <w:t xml:space="preserve">ProtocolIE-ID ::= </w:t>
      </w:r>
      <w:r w:rsidRPr="00DC6697">
        <w:rPr>
          <w:rFonts w:eastAsia="Times New Roman" w:hint="eastAsia"/>
          <w:lang w:val="en-US"/>
        </w:rPr>
        <w:t>234</w:t>
      </w:r>
    </w:p>
    <w:p w14:paraId="6B92BCAC" w14:textId="77777777" w:rsidR="00DC6697" w:rsidRPr="00DC6697" w:rsidRDefault="00DC6697" w:rsidP="00DC6697">
      <w:pPr>
        <w:pStyle w:val="PL"/>
        <w:spacing w:line="0" w:lineRule="atLeast"/>
        <w:rPr>
          <w:rFonts w:eastAsia="Times New Roman"/>
          <w:lang w:val="en-US"/>
        </w:rPr>
      </w:pPr>
      <w:r>
        <w:t>id-</w:t>
      </w:r>
      <w:r w:rsidRPr="00DC6697">
        <w:rPr>
          <w:rFonts w:eastAsia="Times New Roman"/>
          <w:lang w:val="en-US"/>
        </w:rPr>
        <w:t>Remaining-time-based-rLC-</w:t>
      </w:r>
      <w:r w:rsidRPr="00DC6697">
        <w:rPr>
          <w:rFonts w:eastAsia="Times New Roman" w:hint="eastAsia"/>
          <w:lang w:val="en-US" w:eastAsia="zh-CN"/>
        </w:rPr>
        <w:t>polling-</w:t>
      </w:r>
      <w:r w:rsidRPr="00DC6697">
        <w:rPr>
          <w:rFonts w:eastAsia="Times New Roman"/>
          <w:lang w:val="en-US"/>
        </w:rPr>
        <w:t>threshold</w:t>
      </w:r>
      <w:r w:rsidRPr="00DC6697">
        <w:rPr>
          <w:rFonts w:eastAsia="Times New Roman"/>
          <w:lang w:val="en-US"/>
        </w:rPr>
        <w:tab/>
      </w:r>
      <w:r w:rsidRPr="00DC6697">
        <w:rPr>
          <w:rFonts w:eastAsia="Times New Roman"/>
          <w:lang w:val="en-US"/>
        </w:rPr>
        <w:tab/>
      </w:r>
      <w:r w:rsidRPr="00DC6697">
        <w:rPr>
          <w:rFonts w:eastAsia="Times New Roman" w:hint="eastAsia"/>
          <w:lang w:val="en-US" w:eastAsia="zh-CN"/>
        </w:rPr>
        <w:tab/>
      </w:r>
      <w:r w:rsidRPr="00DC6697">
        <w:rPr>
          <w:rFonts w:eastAsia="Times New Roman" w:hint="eastAsia"/>
          <w:lang w:val="en-US" w:eastAsia="zh-CN"/>
        </w:rPr>
        <w:tab/>
      </w:r>
      <w:r w:rsidRPr="00DC6697">
        <w:rPr>
          <w:rFonts w:eastAsia="Times New Roman" w:hint="eastAsia"/>
          <w:lang w:val="en-US" w:eastAsia="zh-CN"/>
        </w:rPr>
        <w:tab/>
      </w:r>
      <w:r>
        <w:t xml:space="preserve">ProtocolIE-ID ::= </w:t>
      </w:r>
      <w:r w:rsidRPr="00DC6697">
        <w:rPr>
          <w:rFonts w:eastAsia="Times New Roman" w:hint="eastAsia"/>
          <w:lang w:val="en-US"/>
        </w:rPr>
        <w:t>235</w:t>
      </w:r>
    </w:p>
    <w:p w14:paraId="775D0439" w14:textId="77777777" w:rsidR="00DC6697" w:rsidRPr="00DC6697" w:rsidRDefault="00DC6697" w:rsidP="00DC6697">
      <w:pPr>
        <w:pStyle w:val="PL"/>
        <w:spacing w:line="0" w:lineRule="atLeast"/>
        <w:rPr>
          <w:rFonts w:eastAsia="Times New Roman"/>
          <w:snapToGrid w:val="0"/>
        </w:rPr>
      </w:pPr>
      <w:r w:rsidRPr="00C971B2">
        <w:rPr>
          <w:snapToGrid w:val="0"/>
          <w:lang w:eastAsia="zh-CN"/>
        </w:rPr>
        <w:t>id-DL-PDU-Set-Info-Marking-Support-Ind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 w:rsidRPr="00DC6697">
        <w:rPr>
          <w:rFonts w:eastAsia="Times New Roman" w:hint="eastAsia"/>
          <w:snapToGrid w:val="0"/>
        </w:rPr>
        <w:t>236</w:t>
      </w:r>
    </w:p>
    <w:p w14:paraId="6F94652C" w14:textId="0295263F" w:rsidR="00134CE6" w:rsidRPr="006366FA" w:rsidRDefault="00134CE6" w:rsidP="00134CE6">
      <w:pPr>
        <w:pStyle w:val="PL"/>
        <w:rPr>
          <w:ins w:id="51" w:author="Ericsson" w:date="2025-09-29T17:06:00Z"/>
          <w:lang w:eastAsia="zh-CN"/>
        </w:rPr>
      </w:pPr>
      <w:ins w:id="52" w:author="Ericsson" w:date="2025-09-29T17:06:00Z">
        <w:r w:rsidRPr="007D6A4E">
          <w:rPr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</w:ins>
      <w:ins w:id="53" w:author="Ericsson" w:date="2025-09-29T18:12:00Z" w16du:dateUtc="2025-09-29T17:12:00Z">
        <w:r w:rsidR="007B1A08">
          <w:rPr>
            <w:rFonts w:eastAsia="Times New Roman"/>
          </w:rPr>
          <w:tab/>
        </w:r>
        <w:r w:rsidR="007B1A08">
          <w:rPr>
            <w:rFonts w:eastAsia="Times New Roman"/>
          </w:rPr>
          <w:tab/>
        </w:r>
        <w:r w:rsidR="007B1A08">
          <w:rPr>
            <w:rFonts w:eastAsia="Times New Roman"/>
          </w:rPr>
          <w:tab/>
        </w:r>
      </w:ins>
      <w:ins w:id="54" w:author="Ericsson" w:date="2025-09-29T17:06:00Z"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7675E0AF" w14:textId="77777777" w:rsidR="00134CE6" w:rsidRPr="00482B26" w:rsidRDefault="00134CE6" w:rsidP="00134CE6">
      <w:pPr>
        <w:pStyle w:val="PL"/>
        <w:rPr>
          <w:snapToGrid w:val="0"/>
        </w:rPr>
      </w:pPr>
    </w:p>
    <w:p w14:paraId="2339A2C5" w14:textId="77777777" w:rsidR="00134CE6" w:rsidRPr="00482B26" w:rsidRDefault="00134CE6" w:rsidP="00134CE6">
      <w:pPr>
        <w:pStyle w:val="PL"/>
        <w:rPr>
          <w:snapToGrid w:val="0"/>
        </w:rPr>
      </w:pPr>
    </w:p>
    <w:p w14:paraId="75262985" w14:textId="77777777" w:rsidR="00134CE6" w:rsidRPr="00482B26" w:rsidRDefault="00134CE6" w:rsidP="00134CE6">
      <w:pPr>
        <w:pStyle w:val="PL"/>
        <w:rPr>
          <w:snapToGrid w:val="0"/>
        </w:rPr>
      </w:pPr>
    </w:p>
    <w:p w14:paraId="5413B7DF" w14:textId="77777777" w:rsidR="00134CE6" w:rsidRPr="00482B26" w:rsidRDefault="00134CE6" w:rsidP="00134CE6">
      <w:pPr>
        <w:pStyle w:val="PL"/>
        <w:rPr>
          <w:noProof w:val="0"/>
          <w:snapToGrid w:val="0"/>
        </w:rPr>
      </w:pPr>
    </w:p>
    <w:p w14:paraId="1381B6DD" w14:textId="77777777" w:rsidR="00134CE6" w:rsidRPr="00482B26" w:rsidRDefault="00134CE6" w:rsidP="00134CE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7250EF62" w14:textId="77777777" w:rsidR="00134CE6" w:rsidRPr="00482B26" w:rsidRDefault="00134CE6" w:rsidP="00134CE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25FC7E29" w14:textId="77777777" w:rsidR="00134CE6" w:rsidRPr="00BC1B49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280B299" w14:textId="77777777" w:rsidR="00134CE6" w:rsidRPr="008466BD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p w14:paraId="1FD4D4C8" w14:textId="77777777" w:rsidR="00134CE6" w:rsidRDefault="00134CE6"/>
    <w:sectPr w:rsidR="00134CE6" w:rsidSect="00134CE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  <w:docGrid w:linePitch="326"/>
      <w:sectPrChange w:id="55" w:author="Ericsson" w:date="2025-09-29T17:06:00Z" w16du:dateUtc="2025-09-29T16:06:00Z">
        <w:sectPr w:rsidR="00134CE6" w:rsidSect="00134CE6">
          <w:pgSz w:w="16840" w:h="11907" w:orient="landscape"/>
          <w:pgMar w:top="1134" w:right="1418" w:bottom="1134" w:left="1134" w:header="680" w:footer="567" w:gutter="0"/>
          <w:docGrid w:linePitch="272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579BF" w14:textId="77777777" w:rsidR="007844DF" w:rsidRDefault="007844DF">
      <w:pPr>
        <w:spacing w:after="0" w:line="240" w:lineRule="auto"/>
      </w:pPr>
      <w:r>
        <w:separator/>
      </w:r>
    </w:p>
  </w:endnote>
  <w:endnote w:type="continuationSeparator" w:id="0">
    <w:p w14:paraId="36E4B1DF" w14:textId="77777777" w:rsidR="007844DF" w:rsidRDefault="00784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F4908" w14:textId="77777777" w:rsidR="007844DF" w:rsidRDefault="007844DF">
      <w:pPr>
        <w:spacing w:after="0" w:line="240" w:lineRule="auto"/>
      </w:pPr>
      <w:r>
        <w:separator/>
      </w:r>
    </w:p>
  </w:footnote>
  <w:footnote w:type="continuationSeparator" w:id="0">
    <w:p w14:paraId="06850118" w14:textId="77777777" w:rsidR="007844DF" w:rsidRDefault="00784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9143" w14:textId="77777777" w:rsidR="00134CE6" w:rsidRDefault="00134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2247" w14:textId="77777777" w:rsidR="00134CE6" w:rsidRDefault="00134C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23175" w14:textId="77777777" w:rsidR="00134CE6" w:rsidRDefault="00134C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0502" w14:textId="77777777" w:rsidR="00134CE6" w:rsidRDefault="00134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134CE6"/>
    <w:rsid w:val="00006552"/>
    <w:rsid w:val="000D629D"/>
    <w:rsid w:val="00134CE6"/>
    <w:rsid w:val="00146EB2"/>
    <w:rsid w:val="0017220A"/>
    <w:rsid w:val="001D46C2"/>
    <w:rsid w:val="00226CD8"/>
    <w:rsid w:val="00280C37"/>
    <w:rsid w:val="002C0E95"/>
    <w:rsid w:val="003B0AA0"/>
    <w:rsid w:val="00403549"/>
    <w:rsid w:val="004504C5"/>
    <w:rsid w:val="00453FA5"/>
    <w:rsid w:val="00481802"/>
    <w:rsid w:val="005C0ED6"/>
    <w:rsid w:val="00626A85"/>
    <w:rsid w:val="006613CD"/>
    <w:rsid w:val="006E012F"/>
    <w:rsid w:val="00741014"/>
    <w:rsid w:val="00782408"/>
    <w:rsid w:val="0078358D"/>
    <w:rsid w:val="007844DF"/>
    <w:rsid w:val="007923A2"/>
    <w:rsid w:val="007B1A08"/>
    <w:rsid w:val="007E7EB6"/>
    <w:rsid w:val="00860912"/>
    <w:rsid w:val="008A48EC"/>
    <w:rsid w:val="008E7BBE"/>
    <w:rsid w:val="00966081"/>
    <w:rsid w:val="009E172A"/>
    <w:rsid w:val="00A074E2"/>
    <w:rsid w:val="00A15C64"/>
    <w:rsid w:val="00A9472E"/>
    <w:rsid w:val="00B50CCC"/>
    <w:rsid w:val="00B83BF7"/>
    <w:rsid w:val="00B943C0"/>
    <w:rsid w:val="00BD64A2"/>
    <w:rsid w:val="00D33A18"/>
    <w:rsid w:val="00D8249A"/>
    <w:rsid w:val="00D9233C"/>
    <w:rsid w:val="00DC6697"/>
    <w:rsid w:val="00DF135C"/>
    <w:rsid w:val="00E902A6"/>
    <w:rsid w:val="00F0578F"/>
    <w:rsid w:val="00F1575A"/>
    <w:rsid w:val="00F74DE5"/>
    <w:rsid w:val="00FB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E54E24"/>
  <w14:defaultImageDpi w14:val="0"/>
  <w15:docId w15:val="{41A4B161-1D67-4B6E-8DD4-9BDE5F37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4A2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4CE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134CE6"/>
    <w:pPr>
      <w:keepLines/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b w:val="0"/>
      <w:bCs w:val="0"/>
      <w:i w:val="0"/>
      <w:iCs w:val="0"/>
      <w:kern w:val="0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134CE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34CE6"/>
    <w:rPr>
      <w:rFonts w:ascii="Arial" w:eastAsia="SimSun" w:hAnsi="Arial" w:cs="Times New Roman"/>
      <w:kern w:val="0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134CE6"/>
    <w:rPr>
      <w:rFonts w:ascii="Arial" w:eastAsia="SimSun" w:hAnsi="Arial" w:cs="Times New Roman"/>
      <w:kern w:val="0"/>
      <w:szCs w:val="20"/>
      <w:lang w:eastAsia="en-US"/>
    </w:rPr>
  </w:style>
  <w:style w:type="paragraph" w:styleId="Header">
    <w:name w:val="header"/>
    <w:link w:val="HeaderChar"/>
    <w:qFormat/>
    <w:rsid w:val="00134CE6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34CE6"/>
    <w:rPr>
      <w:rFonts w:ascii="Arial" w:eastAsia="SimSun" w:hAnsi="Arial" w:cs="Times New Roman"/>
      <w:b/>
      <w:noProof/>
      <w:kern w:val="0"/>
      <w:sz w:val="18"/>
      <w:szCs w:val="20"/>
      <w:lang w:eastAsia="en-US"/>
    </w:rPr>
  </w:style>
  <w:style w:type="paragraph" w:customStyle="1" w:styleId="TAH">
    <w:name w:val="TAH"/>
    <w:basedOn w:val="Normal"/>
    <w:link w:val="TAHChar"/>
    <w:qFormat/>
    <w:rsid w:val="00134CE6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NO">
    <w:name w:val="NO"/>
    <w:basedOn w:val="Normal"/>
    <w:link w:val="NOChar"/>
    <w:qFormat/>
    <w:rsid w:val="00134CE6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customStyle="1" w:styleId="PL">
    <w:name w:val="PL"/>
    <w:link w:val="PLChar"/>
    <w:qFormat/>
    <w:rsid w:val="00134C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kern w:val="0"/>
      <w:sz w:val="16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134CE6"/>
    <w:pPr>
      <w:keepNext/>
      <w:keepLines/>
      <w:spacing w:after="0" w:line="240" w:lineRule="auto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rsid w:val="00134CE6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character" w:styleId="Hyperlink">
    <w:name w:val="Hyperlink"/>
    <w:qFormat/>
    <w:rsid w:val="00134CE6"/>
    <w:rPr>
      <w:color w:val="0000FF"/>
      <w:u w:val="single"/>
    </w:rPr>
  </w:style>
  <w:style w:type="character" w:customStyle="1" w:styleId="NOChar">
    <w:name w:val="NO Char"/>
    <w:link w:val="NO"/>
    <w:qFormat/>
    <w:rsid w:val="00134CE6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PLChar">
    <w:name w:val="PL Char"/>
    <w:link w:val="PL"/>
    <w:qFormat/>
    <w:rsid w:val="00134CE6"/>
    <w:rPr>
      <w:rFonts w:ascii="Courier New" w:eastAsia="SimSun" w:hAnsi="Courier New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link w:val="TAL"/>
    <w:qFormat/>
    <w:rsid w:val="00134CE6"/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qFormat/>
    <w:rsid w:val="00134CE6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134CE6"/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4CE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Revision">
    <w:name w:val="Revision"/>
    <w:hidden/>
    <w:uiPriority w:val="99"/>
    <w:semiHidden/>
    <w:rsid w:val="00134CE6"/>
    <w:pPr>
      <w:spacing w:after="0" w:line="240" w:lineRule="auto"/>
    </w:pPr>
  </w:style>
  <w:style w:type="paragraph" w:customStyle="1" w:styleId="TAC">
    <w:name w:val="TAC"/>
    <w:basedOn w:val="TAL"/>
    <w:link w:val="TACChar"/>
    <w:qFormat/>
    <w:rsid w:val="00134CE6"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lang w:eastAsia="ko-KR"/>
    </w:rPr>
  </w:style>
  <w:style w:type="character" w:customStyle="1" w:styleId="TACChar">
    <w:name w:val="TAC Char"/>
    <w:link w:val="TAC"/>
    <w:qFormat/>
    <w:locked/>
    <w:rsid w:val="00134CE6"/>
    <w:rPr>
      <w:rFonts w:ascii="Arial" w:eastAsia="Malgun Gothic" w:hAnsi="Arial" w:cs="Times New Roman"/>
      <w:kern w:val="0"/>
      <w:sz w:val="18"/>
      <w:szCs w:val="20"/>
      <w:lang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1722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2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A8E91C8-1631-4F4B-B33C-6908F65C3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4CE72D-D324-4818-BFE5-F19636681A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1BA5B-DBA3-4F2E-9844-28CBB91A610D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8762117-8292-4133-b1c7-eab5c6487cfd"/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http://purl.org/dc/dcmitype/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1046</Words>
  <Characters>5965</Characters>
  <Application>Microsoft Office Word</Application>
  <DocSecurity>0</DocSecurity>
  <Lines>49</Lines>
  <Paragraphs>13</Paragraphs>
  <ScaleCrop>false</ScaleCrop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37</cp:revision>
  <dcterms:created xsi:type="dcterms:W3CDTF">2025-09-29T16:10:00Z</dcterms:created>
  <dcterms:modified xsi:type="dcterms:W3CDTF">2025-10-02T15:09:00Z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